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590D3C" w:rsidR="001E41F3" w:rsidRPr="001313A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TW"/>
        </w:rPr>
      </w:pPr>
      <w:r w:rsidRPr="001313A8">
        <w:rPr>
          <w:b/>
          <w:noProof/>
          <w:sz w:val="24"/>
          <w:szCs w:val="24"/>
        </w:rPr>
        <w:t>3GPP TSG-</w:t>
      </w:r>
      <w:r w:rsidR="001313A8" w:rsidRPr="001313A8">
        <w:rPr>
          <w:b/>
          <w:sz w:val="24"/>
          <w:szCs w:val="24"/>
        </w:rPr>
        <w:t>RAN WG1</w:t>
      </w:r>
      <w:r w:rsidR="00C66BA2" w:rsidRPr="001313A8">
        <w:rPr>
          <w:b/>
          <w:noProof/>
          <w:sz w:val="24"/>
          <w:szCs w:val="24"/>
        </w:rPr>
        <w:t xml:space="preserve"> </w:t>
      </w:r>
      <w:r w:rsidRPr="001313A8">
        <w:rPr>
          <w:b/>
          <w:noProof/>
          <w:sz w:val="24"/>
          <w:szCs w:val="24"/>
        </w:rPr>
        <w:t>Meeting #</w:t>
      </w:r>
      <w:r w:rsidR="001313A8" w:rsidRPr="001313A8">
        <w:rPr>
          <w:b/>
          <w:sz w:val="24"/>
          <w:szCs w:val="24"/>
        </w:rPr>
        <w:t>1</w:t>
      </w:r>
      <w:r w:rsidR="009D5E4C">
        <w:rPr>
          <w:b/>
          <w:sz w:val="24"/>
          <w:szCs w:val="24"/>
        </w:rPr>
        <w:t>10</w:t>
      </w:r>
      <w:r w:rsidRPr="001313A8">
        <w:rPr>
          <w:b/>
          <w:i/>
          <w:noProof/>
          <w:sz w:val="24"/>
          <w:szCs w:val="24"/>
        </w:rPr>
        <w:tab/>
      </w:r>
      <w:r w:rsidR="00B9215B" w:rsidRPr="00B9215B">
        <w:rPr>
          <w:b/>
          <w:sz w:val="28"/>
          <w:szCs w:val="28"/>
        </w:rPr>
        <w:t>R1-2</w:t>
      </w:r>
      <w:r w:rsidR="009D5E4C">
        <w:rPr>
          <w:b/>
          <w:sz w:val="28"/>
          <w:szCs w:val="28"/>
        </w:rPr>
        <w:t>2</w:t>
      </w:r>
      <w:r w:rsidR="00F72C09">
        <w:rPr>
          <w:b/>
          <w:sz w:val="28"/>
          <w:szCs w:val="28"/>
        </w:rPr>
        <w:t>07208</w:t>
      </w:r>
    </w:p>
    <w:p w14:paraId="1793543F" w14:textId="77777777" w:rsidR="003F6361" w:rsidRPr="003F6361" w:rsidRDefault="003F6361" w:rsidP="003F6361">
      <w:pPr>
        <w:pStyle w:val="CRCoverPage"/>
        <w:outlineLvl w:val="0"/>
        <w:rPr>
          <w:b/>
          <w:bCs/>
          <w:sz w:val="24"/>
          <w:szCs w:val="24"/>
        </w:rPr>
      </w:pPr>
      <w:r w:rsidRPr="003F6361">
        <w:rPr>
          <w:b/>
          <w:bCs/>
          <w:sz w:val="24"/>
          <w:szCs w:val="24"/>
        </w:rPr>
        <w:t>Toulouse, France, August 22</w:t>
      </w:r>
      <w:r w:rsidRPr="003F6361">
        <w:rPr>
          <w:b/>
          <w:bCs/>
          <w:sz w:val="24"/>
          <w:szCs w:val="24"/>
          <w:vertAlign w:val="superscript"/>
        </w:rPr>
        <w:t>nd</w:t>
      </w:r>
      <w:r w:rsidRPr="003F6361">
        <w:rPr>
          <w:b/>
          <w:bCs/>
          <w:sz w:val="24"/>
          <w:szCs w:val="24"/>
        </w:rPr>
        <w:t xml:space="preserve"> – 26</w:t>
      </w:r>
      <w:r w:rsidRPr="003F6361">
        <w:rPr>
          <w:b/>
          <w:bCs/>
          <w:sz w:val="24"/>
          <w:szCs w:val="24"/>
          <w:vertAlign w:val="superscript"/>
        </w:rPr>
        <w:t>th</w:t>
      </w:r>
      <w:r w:rsidRPr="003F6361">
        <w:rPr>
          <w:b/>
          <w:bCs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44A6989" w:rsidR="001E41F3" w:rsidRDefault="00D16882">
            <w:pPr>
              <w:pStyle w:val="CRCoverPage"/>
              <w:spacing w:after="0"/>
              <w:jc w:val="center"/>
              <w:rPr>
                <w:noProof/>
              </w:rPr>
            </w:pPr>
            <w:r w:rsidRPr="00D16882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90D6E9" w:rsidR="001E41F3" w:rsidRPr="001313A8" w:rsidRDefault="001313A8" w:rsidP="00B9215B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1313A8">
              <w:rPr>
                <w:b/>
                <w:sz w:val="28"/>
                <w:szCs w:val="28"/>
              </w:rPr>
              <w:t>38.21</w:t>
            </w:r>
            <w:r w:rsidR="00B9215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5EB38F" w:rsidR="001E41F3" w:rsidRPr="00745C64" w:rsidRDefault="001E41F3" w:rsidP="00B9215B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CF78D" w:rsidR="001E41F3" w:rsidRPr="00410371" w:rsidRDefault="002C5EEE" w:rsidP="00131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13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D1C8E" w:rsidR="001E41F3" w:rsidRPr="001313A8" w:rsidRDefault="00A113A3" w:rsidP="00B9215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9D5E4C">
              <w:rPr>
                <w:b/>
                <w:sz w:val="28"/>
                <w:szCs w:val="28"/>
              </w:rPr>
              <w:t>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313A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8B7DF7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C44C5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CC77BA" w:rsidR="001E41F3" w:rsidRPr="00566537" w:rsidRDefault="009D5E4C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 xml:space="preserve">Draft CR on </w:t>
            </w:r>
            <w:r w:rsidR="00E8505C" w:rsidRPr="00E8505C">
              <w:rPr>
                <w:noProof/>
              </w:rPr>
              <w:t>Aperiodic CSI-RS for tracking for fast SCell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CA27D9" w:rsidR="001E41F3" w:rsidRDefault="008B1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E9D852" w:rsidR="001E41F3" w:rsidRDefault="001313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28A6BA" w:rsidR="001E41F3" w:rsidRDefault="00B21E2C">
            <w:pPr>
              <w:pStyle w:val="CRCoverPage"/>
              <w:spacing w:after="0"/>
              <w:ind w:left="100"/>
              <w:rPr>
                <w:noProof/>
              </w:rPr>
            </w:pPr>
            <w:r w:rsidRPr="00B21E2C">
              <w:rPr>
                <w:noProof/>
              </w:rPr>
              <w:t>LTE_NR_DC_enh2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3843D7" w:rsidR="001E41F3" w:rsidRDefault="00A113A3" w:rsidP="00B921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8505C">
              <w:t>2</w:t>
            </w:r>
            <w:r>
              <w:t>-0</w:t>
            </w:r>
            <w:r w:rsidR="008B10D7">
              <w:t>8-</w:t>
            </w:r>
            <w:r w:rsidR="00E8505C">
              <w:t>2</w:t>
            </w:r>
            <w:r w:rsidR="008231BC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ABDB3" w:rsidR="001E41F3" w:rsidRPr="001313A8" w:rsidRDefault="001313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313A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F83C56" w:rsidR="001E41F3" w:rsidRDefault="00E850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A6B1A" w14:textId="2E6B285C" w:rsidR="00F30111" w:rsidRDefault="006F77ED" w:rsidP="00B4044B">
            <w:pPr>
              <w:spacing w:after="0"/>
              <w:jc w:val="both"/>
              <w:rPr>
                <w:rFonts w:ascii="Arial" w:eastAsia="ＭＳ 明朝" w:hAnsi="Arial" w:cs="Arial"/>
                <w:lang w:eastAsia="ja-JP"/>
              </w:rPr>
            </w:pPr>
            <w:r>
              <w:rPr>
                <w:rFonts w:ascii="Arial" w:eastAsia="ＭＳ 明朝" w:hAnsi="Arial" w:cs="Arial"/>
                <w:lang w:eastAsia="ja-JP"/>
              </w:rPr>
              <w:t>I</w:t>
            </w:r>
            <w:r w:rsidR="002C4F96">
              <w:rPr>
                <w:rFonts w:ascii="Arial" w:eastAsia="ＭＳ 明朝" w:hAnsi="Arial" w:cs="Arial"/>
                <w:lang w:eastAsia="ja-JP"/>
              </w:rPr>
              <w:t xml:space="preserve">t is specified </w:t>
            </w:r>
            <w:r>
              <w:rPr>
                <w:rFonts w:ascii="Arial" w:eastAsia="ＭＳ 明朝" w:hAnsi="Arial" w:cs="Arial"/>
                <w:lang w:eastAsia="ja-JP"/>
              </w:rPr>
              <w:t xml:space="preserve">in 38.214 5.2.1.5.3 </w:t>
            </w:r>
            <w:r w:rsidR="002C4F96">
              <w:rPr>
                <w:rFonts w:ascii="Arial" w:eastAsia="ＭＳ 明朝" w:hAnsi="Arial" w:cs="Arial"/>
                <w:lang w:eastAsia="ja-JP"/>
              </w:rPr>
              <w:t xml:space="preserve">that the first slot of the first CSI-RS burst is </w:t>
            </w:r>
            <w:r w:rsidR="002C4F96" w:rsidRPr="002C4F96">
              <w:rPr>
                <w:rFonts w:ascii="Arial" w:eastAsia="ＭＳ 明朝" w:hAnsi="Arial" w:cs="Arial"/>
                <w:i/>
                <w:iCs/>
                <w:lang w:eastAsia="ja-JP"/>
              </w:rPr>
              <w:t>m</w:t>
            </w:r>
            <w:r w:rsidR="002C4F96" w:rsidRPr="002C4F96">
              <w:rPr>
                <w:rFonts w:ascii="Arial" w:eastAsia="ＭＳ 明朝" w:hAnsi="Arial" w:cs="Arial"/>
                <w:i/>
                <w:iCs/>
                <w:vertAlign w:val="subscript"/>
                <w:lang w:eastAsia="ja-JP"/>
              </w:rPr>
              <w:t>1</w:t>
            </w:r>
            <w:r w:rsidR="002C4F96" w:rsidRPr="002C4F96">
              <w:rPr>
                <w:rFonts w:ascii="Arial" w:eastAsia="ＭＳ 明朝" w:hAnsi="Arial" w:cs="Arial"/>
                <w:vertAlign w:val="superscript"/>
                <w:lang w:eastAsia="ja-JP"/>
              </w:rPr>
              <w:t>th</w:t>
            </w:r>
            <w:r w:rsidR="002C4F96">
              <w:rPr>
                <w:rFonts w:ascii="Arial" w:eastAsia="ＭＳ 明朝" w:hAnsi="Arial" w:cs="Arial"/>
                <w:lang w:eastAsia="ja-JP"/>
              </w:rPr>
              <w:t xml:space="preserve"> </w:t>
            </w:r>
            <w:proofErr w:type="spellStart"/>
            <w:r w:rsidR="002C4F96">
              <w:rPr>
                <w:rFonts w:ascii="Arial" w:eastAsia="ＭＳ 明朝" w:hAnsi="Arial" w:cs="Arial"/>
                <w:lang w:eastAsia="ja-JP"/>
              </w:rPr>
              <w:t>SCell</w:t>
            </w:r>
            <w:proofErr w:type="spellEnd"/>
            <w:r w:rsidR="002C4F96">
              <w:rPr>
                <w:rFonts w:ascii="Arial" w:eastAsia="ＭＳ 明朝" w:hAnsi="Arial" w:cs="Arial"/>
                <w:lang w:eastAsia="ja-JP"/>
              </w:rPr>
              <w:t xml:space="preserve"> slot and the second slot of the second CSI-RS burst (if any) is </w:t>
            </w:r>
            <w:r w:rsidR="002C4F96" w:rsidRPr="002C4F96">
              <w:rPr>
                <w:rFonts w:ascii="Arial" w:eastAsia="ＭＳ 明朝" w:hAnsi="Arial" w:cs="Arial"/>
                <w:i/>
                <w:iCs/>
                <w:lang w:eastAsia="ja-JP"/>
              </w:rPr>
              <w:t>m</w:t>
            </w:r>
            <w:r w:rsidR="002C4F96" w:rsidRPr="002C4F96">
              <w:rPr>
                <w:rFonts w:ascii="Arial" w:eastAsia="ＭＳ 明朝" w:hAnsi="Arial" w:cs="Arial"/>
                <w:i/>
                <w:iCs/>
                <w:vertAlign w:val="subscript"/>
                <w:lang w:eastAsia="ja-JP"/>
              </w:rPr>
              <w:t>2</w:t>
            </w:r>
            <w:r w:rsidR="002C4F96" w:rsidRPr="002C4F96">
              <w:rPr>
                <w:rFonts w:ascii="Arial" w:eastAsia="ＭＳ 明朝" w:hAnsi="Arial" w:cs="Arial"/>
                <w:vertAlign w:val="superscript"/>
                <w:lang w:eastAsia="ja-JP"/>
              </w:rPr>
              <w:t>th</w:t>
            </w:r>
            <w:r w:rsidR="002C4F96">
              <w:rPr>
                <w:rFonts w:ascii="Arial" w:eastAsia="ＭＳ 明朝" w:hAnsi="Arial" w:cs="Arial"/>
                <w:lang w:eastAsia="ja-JP"/>
              </w:rPr>
              <w:t xml:space="preserve"> </w:t>
            </w:r>
            <w:proofErr w:type="spellStart"/>
            <w:r w:rsidR="002C4F96">
              <w:rPr>
                <w:rFonts w:ascii="Arial" w:eastAsia="ＭＳ 明朝" w:hAnsi="Arial" w:cs="Arial"/>
                <w:lang w:eastAsia="ja-JP"/>
              </w:rPr>
              <w:t>SCell</w:t>
            </w:r>
            <w:proofErr w:type="spellEnd"/>
            <w:r w:rsidR="002C4F96">
              <w:rPr>
                <w:rFonts w:ascii="Arial" w:eastAsia="ＭＳ 明朝" w:hAnsi="Arial" w:cs="Arial"/>
                <w:lang w:eastAsia="ja-JP"/>
              </w:rPr>
              <w:t xml:space="preserve"> slot</w:t>
            </w:r>
            <w:r w:rsidR="006E30A2">
              <w:rPr>
                <w:rFonts w:ascii="Arial" w:eastAsia="ＭＳ 明朝" w:hAnsi="Arial" w:cs="Arial"/>
                <w:lang w:eastAsia="ja-JP"/>
              </w:rPr>
              <w:t xml:space="preserve"> where </w:t>
            </w:r>
            <w:r w:rsidR="006E30A2" w:rsidRPr="0040598F">
              <w:rPr>
                <w:rFonts w:ascii="Arial" w:eastAsia="ＭＳ 明朝" w:hAnsi="Arial" w:cs="Arial"/>
                <w:i/>
                <w:iCs/>
                <w:lang w:eastAsia="ja-JP"/>
              </w:rPr>
              <w:t>m</w:t>
            </w:r>
            <w:r w:rsidR="006E30A2" w:rsidRPr="0040598F">
              <w:rPr>
                <w:rFonts w:ascii="Arial" w:eastAsia="ＭＳ 明朝" w:hAnsi="Arial" w:cs="Arial"/>
                <w:i/>
                <w:iCs/>
                <w:vertAlign w:val="subscript"/>
                <w:lang w:eastAsia="ja-JP"/>
              </w:rPr>
              <w:t>1</w:t>
            </w:r>
            <w:r w:rsidR="006E30A2">
              <w:rPr>
                <w:rFonts w:ascii="Arial" w:eastAsia="ＭＳ 明朝" w:hAnsi="Arial" w:cs="Arial"/>
                <w:lang w:eastAsia="ja-JP"/>
              </w:rPr>
              <w:t xml:space="preserve"> and </w:t>
            </w:r>
            <w:r w:rsidR="006E30A2" w:rsidRPr="0040598F">
              <w:rPr>
                <w:rFonts w:ascii="Arial" w:eastAsia="ＭＳ 明朝" w:hAnsi="Arial" w:cs="Arial"/>
                <w:i/>
                <w:iCs/>
                <w:lang w:eastAsia="ja-JP"/>
              </w:rPr>
              <w:t>m</w:t>
            </w:r>
            <w:r w:rsidR="006E30A2" w:rsidRPr="0040598F">
              <w:rPr>
                <w:rFonts w:ascii="Arial" w:eastAsia="ＭＳ 明朝" w:hAnsi="Arial" w:cs="Arial"/>
                <w:i/>
                <w:iCs/>
                <w:vertAlign w:val="subscript"/>
                <w:lang w:eastAsia="ja-JP"/>
              </w:rPr>
              <w:t>2</w:t>
            </w:r>
            <w:r w:rsidR="006E30A2">
              <w:rPr>
                <w:rFonts w:ascii="Arial" w:eastAsia="ＭＳ 明朝" w:hAnsi="Arial" w:cs="Arial"/>
                <w:lang w:eastAsia="ja-JP"/>
              </w:rPr>
              <w:t xml:space="preserve"> are </w:t>
            </w:r>
            <w:r w:rsidR="0040598F">
              <w:rPr>
                <w:rFonts w:ascii="Arial" w:eastAsia="ＭＳ 明朝" w:hAnsi="Arial" w:cs="Arial"/>
                <w:lang w:eastAsia="ja-JP"/>
              </w:rPr>
              <w:t>provided by the MAC-CE and higher layer configuration. However, it is not clear which higher layer configurations these refer to.</w:t>
            </w:r>
          </w:p>
          <w:p w14:paraId="05EDF23A" w14:textId="77777777" w:rsidR="002C4F96" w:rsidRPr="0040598F" w:rsidRDefault="002C4F96" w:rsidP="00B4044B">
            <w:pPr>
              <w:spacing w:after="0"/>
              <w:jc w:val="both"/>
              <w:rPr>
                <w:rFonts w:ascii="Arial" w:eastAsia="ＭＳ 明朝" w:hAnsi="Arial" w:cs="Arial"/>
                <w:lang w:eastAsia="ja-JP"/>
              </w:rPr>
            </w:pPr>
          </w:p>
          <w:p w14:paraId="708AA7DE" w14:textId="63C821BA" w:rsidR="002C4F96" w:rsidRPr="008B10D7" w:rsidRDefault="00DF7288" w:rsidP="00B4044B">
            <w:pPr>
              <w:spacing w:after="0"/>
              <w:jc w:val="both"/>
              <w:rPr>
                <w:rFonts w:ascii="Arial" w:eastAsia="ＭＳ 明朝" w:hAnsi="Arial" w:cs="Arial"/>
                <w:lang w:eastAsia="ja-JP"/>
              </w:rPr>
            </w:pPr>
            <w:r>
              <w:rPr>
                <w:rFonts w:ascii="Arial" w:eastAsia="ＭＳ 明朝" w:hAnsi="Arial" w:cs="Arial"/>
                <w:lang w:eastAsia="ja-JP"/>
              </w:rPr>
              <w:t xml:space="preserve">At the RAN2#118-e meeting, </w:t>
            </w:r>
            <w:r w:rsidR="002C4F96">
              <w:rPr>
                <w:rFonts w:ascii="Arial" w:eastAsia="ＭＳ 明朝" w:hAnsi="Arial" w:cs="Arial" w:hint="eastAsia"/>
                <w:lang w:eastAsia="ja-JP"/>
              </w:rPr>
              <w:t>R</w:t>
            </w:r>
            <w:r w:rsidR="002C4F96">
              <w:rPr>
                <w:rFonts w:ascii="Arial" w:eastAsia="ＭＳ 明朝" w:hAnsi="Arial" w:cs="Arial"/>
                <w:lang w:eastAsia="ja-JP"/>
              </w:rPr>
              <w:t xml:space="preserve">AN2 has agreed a new RRC parameter </w:t>
            </w:r>
            <w:r w:rsidR="002C4F96" w:rsidRPr="00DF7288">
              <w:rPr>
                <w:rFonts w:ascii="Arial" w:eastAsia="ＭＳ 明朝" w:hAnsi="Arial" w:cs="Arial"/>
                <w:i/>
                <w:iCs/>
                <w:lang w:eastAsia="ja-JP"/>
              </w:rPr>
              <w:t>aperiodicTriggeringOffsetL2-r17</w:t>
            </w:r>
            <w:r w:rsidR="002C4F96">
              <w:rPr>
                <w:rFonts w:ascii="Arial" w:eastAsia="ＭＳ 明朝" w:hAnsi="Arial" w:cs="Arial"/>
                <w:lang w:eastAsia="ja-JP"/>
              </w:rPr>
              <w:t xml:space="preserve"> in </w:t>
            </w:r>
            <w:r w:rsidR="002C4F96" w:rsidRPr="00DF7288">
              <w:rPr>
                <w:rFonts w:ascii="Arial" w:eastAsia="ＭＳ 明朝" w:hAnsi="Arial" w:cs="Arial"/>
                <w:i/>
                <w:iCs/>
                <w:lang w:eastAsia="ja-JP"/>
              </w:rPr>
              <w:t>NZP-CSI-RS-</w:t>
            </w:r>
            <w:proofErr w:type="spellStart"/>
            <w:r w:rsidR="002C4F96" w:rsidRPr="00DF7288">
              <w:rPr>
                <w:rFonts w:ascii="Arial" w:eastAsia="ＭＳ 明朝" w:hAnsi="Arial" w:cs="Arial"/>
                <w:i/>
                <w:iCs/>
                <w:lang w:eastAsia="ja-JP"/>
              </w:rPr>
              <w:t>ResourceSet</w:t>
            </w:r>
            <w:proofErr w:type="spellEnd"/>
            <w:r w:rsidR="002C4F96">
              <w:rPr>
                <w:rFonts w:ascii="Arial" w:eastAsia="ＭＳ 明朝" w:hAnsi="Arial" w:cs="Arial"/>
                <w:lang w:eastAsia="ja-JP"/>
              </w:rPr>
              <w:t xml:space="preserve"> as an indication of triggering offset for efficient activation of the </w:t>
            </w:r>
            <w:proofErr w:type="spellStart"/>
            <w:r w:rsidR="002C4F96">
              <w:rPr>
                <w:rFonts w:ascii="Arial" w:eastAsia="ＭＳ 明朝" w:hAnsi="Arial" w:cs="Arial"/>
                <w:lang w:eastAsia="ja-JP"/>
              </w:rPr>
              <w:t>SCell</w:t>
            </w:r>
            <w:proofErr w:type="spellEnd"/>
            <w:r w:rsidR="00E600AF">
              <w:rPr>
                <w:rFonts w:ascii="Arial" w:eastAsia="ＭＳ 明朝" w:hAnsi="Arial" w:cs="Arial"/>
                <w:lang w:eastAsia="ja-JP"/>
              </w:rPr>
              <w:t xml:space="preserve"> based on R2-2205505</w:t>
            </w:r>
            <w:r w:rsidR="002C4F96">
              <w:rPr>
                <w:rFonts w:ascii="Arial" w:eastAsia="ＭＳ 明朝" w:hAnsi="Arial" w:cs="Arial"/>
                <w:lang w:eastAsia="ja-JP"/>
              </w:rPr>
              <w:t>.</w:t>
            </w:r>
            <w:r w:rsidR="00D973DB">
              <w:rPr>
                <w:rFonts w:ascii="Arial" w:eastAsia="ＭＳ 明朝" w:hAnsi="Arial" w:cs="Arial"/>
                <w:lang w:eastAsia="ja-JP"/>
              </w:rPr>
              <w:t xml:space="preserve"> It should be clear that </w:t>
            </w:r>
            <w:r w:rsidR="00D973DB" w:rsidRPr="005D29EF">
              <w:rPr>
                <w:rFonts w:ascii="Arial" w:eastAsia="ＭＳ 明朝" w:hAnsi="Arial" w:cs="Arial"/>
                <w:i/>
                <w:iCs/>
                <w:lang w:eastAsia="ja-JP"/>
              </w:rPr>
              <w:t>m</w:t>
            </w:r>
            <w:r w:rsidR="00D973DB" w:rsidRPr="005D29EF">
              <w:rPr>
                <w:rFonts w:ascii="Arial" w:eastAsia="ＭＳ 明朝" w:hAnsi="Arial" w:cs="Arial"/>
                <w:i/>
                <w:iCs/>
                <w:vertAlign w:val="subscript"/>
                <w:lang w:eastAsia="ja-JP"/>
              </w:rPr>
              <w:t>1</w:t>
            </w:r>
            <w:r w:rsidR="00D973DB">
              <w:rPr>
                <w:rFonts w:ascii="Arial" w:eastAsia="ＭＳ 明朝" w:hAnsi="Arial" w:cs="Arial"/>
                <w:lang w:eastAsia="ja-JP"/>
              </w:rPr>
              <w:t xml:space="preserve"> </w:t>
            </w:r>
            <w:r w:rsidR="009077F6">
              <w:rPr>
                <w:rFonts w:ascii="Arial" w:eastAsia="ＭＳ 明朝" w:hAnsi="Arial" w:cs="Arial"/>
                <w:lang w:eastAsia="ja-JP"/>
              </w:rPr>
              <w:t>is provided by</w:t>
            </w:r>
            <w:r w:rsidR="00D973DB">
              <w:rPr>
                <w:rFonts w:ascii="Arial" w:eastAsia="ＭＳ 明朝" w:hAnsi="Arial" w:cs="Arial"/>
                <w:lang w:eastAsia="ja-JP"/>
              </w:rPr>
              <w:t xml:space="preserve"> </w:t>
            </w:r>
            <w:r w:rsidR="00D973DB" w:rsidRPr="00DF7288">
              <w:rPr>
                <w:rFonts w:ascii="Arial" w:eastAsia="ＭＳ 明朝" w:hAnsi="Arial" w:cs="Arial"/>
                <w:i/>
                <w:iCs/>
                <w:lang w:eastAsia="ja-JP"/>
              </w:rPr>
              <w:t>aperiodicTriggeringOffsetL2-r17</w:t>
            </w:r>
            <w:r w:rsidR="00D973DB">
              <w:rPr>
                <w:rFonts w:ascii="Arial" w:eastAsia="ＭＳ 明朝" w:hAnsi="Arial" w:cs="Arial"/>
                <w:lang w:eastAsia="ja-JP"/>
              </w:rPr>
              <w:t xml:space="preserve"> in </w:t>
            </w:r>
            <w:r w:rsidR="00D973DB" w:rsidRPr="00DF7288">
              <w:rPr>
                <w:rFonts w:ascii="Arial" w:eastAsia="ＭＳ 明朝" w:hAnsi="Arial" w:cs="Arial"/>
                <w:i/>
                <w:iCs/>
                <w:lang w:eastAsia="ja-JP"/>
              </w:rPr>
              <w:t>NZP-CSI-RS-</w:t>
            </w:r>
            <w:proofErr w:type="spellStart"/>
            <w:r w:rsidR="00D973DB" w:rsidRPr="00DF7288">
              <w:rPr>
                <w:rFonts w:ascii="Arial" w:eastAsia="ＭＳ 明朝" w:hAnsi="Arial" w:cs="Arial"/>
                <w:i/>
                <w:iCs/>
                <w:lang w:eastAsia="ja-JP"/>
              </w:rPr>
              <w:t>ResourceSet</w:t>
            </w:r>
            <w:proofErr w:type="spellEnd"/>
            <w:r w:rsidR="00D973DB">
              <w:rPr>
                <w:rFonts w:ascii="Arial" w:eastAsia="ＭＳ 明朝" w:hAnsi="Arial" w:cs="Arial"/>
                <w:lang w:eastAsia="ja-JP"/>
              </w:rPr>
              <w:t xml:space="preserve"> and </w:t>
            </w:r>
            <w:r w:rsidR="00D973DB" w:rsidRPr="005D29EF">
              <w:rPr>
                <w:rFonts w:ascii="Arial" w:eastAsia="ＭＳ 明朝" w:hAnsi="Arial" w:cs="Arial"/>
                <w:i/>
                <w:iCs/>
                <w:lang w:eastAsia="ja-JP"/>
              </w:rPr>
              <w:t>m</w:t>
            </w:r>
            <w:r w:rsidR="00D973DB" w:rsidRPr="005D29EF">
              <w:rPr>
                <w:rFonts w:ascii="Arial" w:eastAsia="ＭＳ 明朝" w:hAnsi="Arial" w:cs="Arial"/>
                <w:i/>
                <w:iCs/>
                <w:vertAlign w:val="subscript"/>
                <w:lang w:eastAsia="ja-JP"/>
              </w:rPr>
              <w:t>2</w:t>
            </w:r>
            <w:r w:rsidR="00D973DB">
              <w:rPr>
                <w:rFonts w:ascii="Arial" w:eastAsia="ＭＳ 明朝" w:hAnsi="Arial" w:cs="Arial"/>
                <w:lang w:eastAsia="ja-JP"/>
              </w:rPr>
              <w:t xml:space="preserve"> </w:t>
            </w:r>
            <w:r w:rsidR="009077F6">
              <w:rPr>
                <w:rFonts w:ascii="Arial" w:eastAsia="ＭＳ 明朝" w:hAnsi="Arial" w:cs="Arial"/>
                <w:lang w:eastAsia="ja-JP"/>
              </w:rPr>
              <w:t xml:space="preserve">is provided by </w:t>
            </w:r>
            <w:proofErr w:type="spellStart"/>
            <w:r w:rsidR="00D973DB" w:rsidRPr="009077F6">
              <w:rPr>
                <w:rFonts w:ascii="Arial" w:eastAsia="ＭＳ 明朝" w:hAnsi="Arial" w:cs="Arial"/>
                <w:i/>
                <w:iCs/>
                <w:lang w:eastAsia="ja-JP"/>
              </w:rPr>
              <w:t>gapBetweenBursts</w:t>
            </w:r>
            <w:proofErr w:type="spellEnd"/>
            <w:r w:rsidR="00604172">
              <w:rPr>
                <w:rFonts w:ascii="Arial" w:eastAsia="ＭＳ 明朝" w:hAnsi="Arial" w:cs="Arial"/>
                <w:lang w:eastAsia="ja-JP"/>
              </w:rPr>
              <w:t xml:space="preserve"> that are associated with the CSI-RS burst(s) triggered by the MAC-CE.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681D3D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78B7B" w14:textId="3FB03D05" w:rsidR="001F2B9A" w:rsidRPr="009077F6" w:rsidRDefault="009077F6" w:rsidP="00B4044B">
            <w:pPr>
              <w:pStyle w:val="CRCoverPage"/>
              <w:spacing w:after="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C</w:t>
            </w:r>
            <w:r>
              <w:rPr>
                <w:rFonts w:eastAsia="ＭＳ 明朝"/>
                <w:lang w:eastAsia="ja-JP"/>
              </w:rPr>
              <w:t xml:space="preserve">larify that </w:t>
            </w:r>
            <w:r w:rsidRPr="009077F6">
              <w:rPr>
                <w:rFonts w:eastAsia="ＭＳ 明朝"/>
                <w:i/>
                <w:iCs/>
                <w:lang w:eastAsia="ja-JP"/>
              </w:rPr>
              <w:t>m</w:t>
            </w:r>
            <w:r w:rsidRPr="009077F6">
              <w:rPr>
                <w:rFonts w:eastAsia="ＭＳ 明朝"/>
                <w:i/>
                <w:iCs/>
                <w:vertAlign w:val="subscript"/>
                <w:lang w:eastAsia="ja-JP"/>
              </w:rPr>
              <w:t>1</w:t>
            </w:r>
            <w:r w:rsidRPr="009077F6">
              <w:rPr>
                <w:rFonts w:eastAsia="ＭＳ 明朝"/>
                <w:lang w:eastAsia="ja-JP"/>
              </w:rPr>
              <w:t xml:space="preserve"> and </w:t>
            </w:r>
            <w:r w:rsidRPr="009077F6">
              <w:rPr>
                <w:rFonts w:eastAsia="ＭＳ 明朝"/>
                <w:i/>
                <w:iCs/>
                <w:lang w:eastAsia="ja-JP"/>
              </w:rPr>
              <w:t>m</w:t>
            </w:r>
            <w:r w:rsidRPr="009077F6">
              <w:rPr>
                <w:rFonts w:eastAsia="ＭＳ 明朝"/>
                <w:i/>
                <w:iCs/>
                <w:vertAlign w:val="subscript"/>
                <w:lang w:eastAsia="ja-JP"/>
              </w:rPr>
              <w:t>2</w:t>
            </w:r>
            <w:r w:rsidRPr="009077F6">
              <w:rPr>
                <w:rFonts w:eastAsia="ＭＳ 明朝"/>
                <w:lang w:eastAsia="ja-JP"/>
              </w:rPr>
              <w:t xml:space="preserve"> are provided by aperiodicTriggeringOffsetL2 in NZP-CSI-RS-</w:t>
            </w:r>
            <w:proofErr w:type="spellStart"/>
            <w:r w:rsidRPr="009077F6">
              <w:rPr>
                <w:rFonts w:eastAsia="ＭＳ 明朝"/>
                <w:lang w:eastAsia="ja-JP"/>
              </w:rPr>
              <w:t>ResourceSet</w:t>
            </w:r>
            <w:proofErr w:type="spellEnd"/>
            <w:r w:rsidRPr="009077F6">
              <w:rPr>
                <w:rFonts w:eastAsia="ＭＳ 明朝"/>
                <w:lang w:eastAsia="ja-JP"/>
              </w:rPr>
              <w:t xml:space="preserve"> and </w:t>
            </w:r>
            <w:proofErr w:type="spellStart"/>
            <w:r w:rsidRPr="009077F6">
              <w:rPr>
                <w:rFonts w:eastAsia="ＭＳ 明朝"/>
                <w:lang w:eastAsia="ja-JP"/>
              </w:rPr>
              <w:t>gapBetweenBursts</w:t>
            </w:r>
            <w:proofErr w:type="spellEnd"/>
            <w:r w:rsidRPr="009077F6">
              <w:rPr>
                <w:rFonts w:eastAsia="ＭＳ 明朝"/>
                <w:lang w:eastAsia="ja-JP"/>
              </w:rPr>
              <w:t>, respectively, associated with the CSI-RS burst(s) triggered by the MAC-CE</w:t>
            </w:r>
          </w:p>
          <w:p w14:paraId="31C656EC" w14:textId="79AF4719" w:rsidR="009077F6" w:rsidRDefault="009077F6" w:rsidP="00B4044B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7952D0" w:rsidR="00BB660B" w:rsidRPr="00BB660B" w:rsidRDefault="00FC03E3" w:rsidP="00B9215B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>
              <w:rPr>
                <w:rFonts w:cs="Arial"/>
                <w:noProof/>
                <w:lang w:eastAsia="zh-TW"/>
              </w:rPr>
              <w:t>There are p</w:t>
            </w:r>
            <w:r w:rsidR="00377965">
              <w:rPr>
                <w:rFonts w:cs="Arial"/>
                <w:noProof/>
                <w:lang w:eastAsia="zh-TW"/>
              </w:rPr>
              <w:t>otential misunderstanding between gNB and UE on the slot</w:t>
            </w:r>
            <w:r>
              <w:rPr>
                <w:rFonts w:cs="Arial"/>
                <w:noProof/>
                <w:lang w:eastAsia="zh-TW"/>
              </w:rPr>
              <w:t>s</w:t>
            </w:r>
            <w:r w:rsidR="00377965">
              <w:rPr>
                <w:rFonts w:cs="Arial"/>
                <w:noProof/>
                <w:lang w:eastAsia="zh-TW"/>
              </w:rPr>
              <w:t xml:space="preserve"> </w:t>
            </w:r>
            <w:r w:rsidR="000B236B">
              <w:rPr>
                <w:rFonts w:cs="Arial"/>
                <w:noProof/>
                <w:lang w:eastAsia="zh-TW"/>
              </w:rPr>
              <w:t xml:space="preserve">that </w:t>
            </w:r>
            <w:r w:rsidR="00377965">
              <w:rPr>
                <w:rFonts w:cs="Arial"/>
                <w:noProof/>
                <w:lang w:eastAsia="zh-TW"/>
              </w:rPr>
              <w:t>the first CSI-RS burst</w:t>
            </w:r>
            <w:r w:rsidR="000B236B">
              <w:rPr>
                <w:rFonts w:cs="Arial"/>
                <w:noProof/>
                <w:lang w:eastAsia="zh-TW"/>
              </w:rPr>
              <w:t xml:space="preserve"> </w:t>
            </w:r>
            <w:r>
              <w:rPr>
                <w:rFonts w:cs="Arial"/>
                <w:noProof/>
                <w:lang w:eastAsia="zh-TW"/>
              </w:rPr>
              <w:t>and</w:t>
            </w:r>
            <w:r w:rsidR="00B118CC">
              <w:rPr>
                <w:rFonts w:cs="Arial"/>
                <w:noProof/>
                <w:lang w:eastAsia="zh-TW"/>
              </w:rPr>
              <w:t>/or</w:t>
            </w:r>
            <w:r>
              <w:rPr>
                <w:rFonts w:cs="Arial"/>
                <w:noProof/>
                <w:lang w:eastAsia="zh-TW"/>
              </w:rPr>
              <w:t xml:space="preserve"> the second CSI-RS burst </w:t>
            </w:r>
            <w:r w:rsidR="000B236B">
              <w:rPr>
                <w:rFonts w:cs="Arial"/>
                <w:noProof/>
                <w:lang w:eastAsia="zh-TW"/>
              </w:rPr>
              <w:t>start.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C42AC8" w:rsidR="001E41F3" w:rsidRDefault="00B40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5.2.1.5.3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748F1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D60889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125872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E7AFFA" w:rsidR="003A67B7" w:rsidRPr="003A67B7" w:rsidRDefault="003A67B7" w:rsidP="00384FCF">
            <w:pPr>
              <w:pStyle w:val="CRCoverPage"/>
              <w:spacing w:after="0"/>
              <w:ind w:leftChars="50" w:left="100"/>
              <w:rPr>
                <w:rFonts w:cs="Arial"/>
                <w:iCs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ACC26E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640739" w14:textId="77777777" w:rsidR="00C86744" w:rsidRDefault="00C86744" w:rsidP="00D16882">
      <w:pPr>
        <w:jc w:val="both"/>
        <w:rPr>
          <w:color w:val="000000"/>
        </w:rPr>
      </w:pPr>
    </w:p>
    <w:p w14:paraId="1820E3BF" w14:textId="77777777" w:rsidR="00E02E35" w:rsidRPr="00E02E35" w:rsidRDefault="00E02E35" w:rsidP="00E02E35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color w:val="000000"/>
          <w:sz w:val="22"/>
          <w:lang w:val="x-none"/>
        </w:rPr>
      </w:pPr>
      <w:bookmarkStart w:id="1" w:name="_Toc106695628"/>
      <w:r w:rsidRPr="00E02E35">
        <w:rPr>
          <w:rFonts w:ascii="Arial" w:eastAsia="SimSun" w:hAnsi="Arial"/>
          <w:color w:val="000000"/>
          <w:sz w:val="22"/>
          <w:lang w:val="x-none"/>
        </w:rPr>
        <w:lastRenderedPageBreak/>
        <w:t>5.2.1.5.3</w:t>
      </w:r>
      <w:r w:rsidRPr="00E02E35">
        <w:rPr>
          <w:rFonts w:ascii="Arial" w:eastAsia="SimSun" w:hAnsi="Arial"/>
          <w:color w:val="000000"/>
          <w:sz w:val="22"/>
          <w:lang w:val="x-none"/>
        </w:rPr>
        <w:tab/>
        <w:t xml:space="preserve">Aperiodic CSI-RS for tracking for fast </w:t>
      </w:r>
      <w:proofErr w:type="spellStart"/>
      <w:r w:rsidRPr="00E02E35">
        <w:rPr>
          <w:rFonts w:ascii="Arial" w:eastAsia="SimSun" w:hAnsi="Arial"/>
          <w:color w:val="000000"/>
          <w:sz w:val="22"/>
          <w:lang w:val="x-none"/>
        </w:rPr>
        <w:t>SCell</w:t>
      </w:r>
      <w:proofErr w:type="spellEnd"/>
      <w:r w:rsidRPr="00E02E35">
        <w:rPr>
          <w:rFonts w:ascii="Arial" w:eastAsia="SimSun" w:hAnsi="Arial"/>
          <w:color w:val="000000"/>
          <w:sz w:val="22"/>
          <w:lang w:val="x-none"/>
        </w:rPr>
        <w:t xml:space="preserve"> activation</w:t>
      </w:r>
      <w:bookmarkEnd w:id="1"/>
    </w:p>
    <w:p w14:paraId="40CDCC56" w14:textId="77777777" w:rsidR="00E02E35" w:rsidRPr="00E02E35" w:rsidRDefault="00E02E35" w:rsidP="00E02E35">
      <w:pPr>
        <w:rPr>
          <w:rFonts w:eastAsia="SimSun"/>
        </w:rPr>
      </w:pPr>
      <w:r w:rsidRPr="00E02E35">
        <w:rPr>
          <w:rFonts w:eastAsia="SimSun"/>
        </w:rPr>
        <w:t xml:space="preserve">When the UE receives an </w:t>
      </w:r>
      <w:r w:rsidRPr="00E02E35">
        <w:rPr>
          <w:rFonts w:eastAsia="SimSun"/>
          <w:i/>
          <w:iCs/>
        </w:rPr>
        <w:t xml:space="preserve">Enhanced </w:t>
      </w:r>
      <w:proofErr w:type="spellStart"/>
      <w:r w:rsidRPr="00E02E35">
        <w:rPr>
          <w:rFonts w:eastAsia="SimSun"/>
          <w:i/>
          <w:iCs/>
        </w:rPr>
        <w:t>Scell</w:t>
      </w:r>
      <w:proofErr w:type="spellEnd"/>
      <w:r w:rsidRPr="00E02E35">
        <w:rPr>
          <w:rFonts w:eastAsia="SimSun"/>
          <w:i/>
          <w:iCs/>
        </w:rPr>
        <w:t xml:space="preserve"> Activation/Deactivation </w:t>
      </w:r>
      <w:r w:rsidRPr="00E02E35">
        <w:rPr>
          <w:rFonts w:eastAsia="SimSun"/>
        </w:rPr>
        <w:t xml:space="preserve">MAC-CE that triggers one or two CSI-RS bursts for fast </w:t>
      </w:r>
      <w:proofErr w:type="spellStart"/>
      <w:r w:rsidRPr="00E02E35">
        <w:rPr>
          <w:rFonts w:eastAsia="SimSun"/>
        </w:rPr>
        <w:t>SCell</w:t>
      </w:r>
      <w:proofErr w:type="spellEnd"/>
      <w:r w:rsidRPr="00E02E35">
        <w:rPr>
          <w:rFonts w:eastAsia="SimSun"/>
        </w:rPr>
        <w:t xml:space="preserve"> activation for a (set of) deactivated </w:t>
      </w:r>
      <w:proofErr w:type="spellStart"/>
      <w:r w:rsidRPr="00E02E35">
        <w:rPr>
          <w:rFonts w:eastAsia="SimSun"/>
        </w:rPr>
        <w:t>SCell</w:t>
      </w:r>
      <w:proofErr w:type="spellEnd"/>
      <w:r w:rsidRPr="00E02E35">
        <w:rPr>
          <w:rFonts w:eastAsia="SimSun"/>
        </w:rPr>
        <w:t>(s),</w:t>
      </w:r>
    </w:p>
    <w:p w14:paraId="3224D0B1" w14:textId="77777777" w:rsidR="00E02E35" w:rsidRPr="00E02E35" w:rsidRDefault="00E02E35" w:rsidP="00E02E35">
      <w:pPr>
        <w:ind w:left="568" w:hanging="284"/>
        <w:rPr>
          <w:rFonts w:eastAsia="SimSun"/>
          <w:lang w:val="x-none"/>
        </w:rPr>
      </w:pPr>
      <w:r w:rsidRPr="00E02E35">
        <w:rPr>
          <w:rFonts w:eastAsia="SimSun"/>
          <w:lang w:val="x-none"/>
        </w:rPr>
        <w:t>-</w:t>
      </w:r>
      <w:r w:rsidRPr="00E02E35">
        <w:rPr>
          <w:rFonts w:eastAsia="SimSun"/>
          <w:lang w:val="x-none"/>
        </w:rPr>
        <w:tab/>
        <w:t xml:space="preserve">if the MAC-CE indicates that the first CSI-RS burst for </w:t>
      </w:r>
      <w:proofErr w:type="spellStart"/>
      <w:r w:rsidRPr="00E02E35">
        <w:rPr>
          <w:rFonts w:eastAsia="SimSun"/>
          <w:lang w:val="x-none"/>
        </w:rPr>
        <w:t>SCell</w:t>
      </w:r>
      <w:proofErr w:type="spellEnd"/>
      <w:r w:rsidRPr="00E02E35">
        <w:rPr>
          <w:rFonts w:eastAsia="SimSun"/>
          <w:lang w:val="x-none"/>
        </w:rPr>
        <w:t xml:space="preserve"> activation is present in an </w:t>
      </w:r>
      <w:proofErr w:type="spellStart"/>
      <w:r w:rsidRPr="00E02E35">
        <w:rPr>
          <w:rFonts w:eastAsia="SimSun"/>
          <w:lang w:val="x-none"/>
        </w:rPr>
        <w:t>SCell</w:t>
      </w:r>
      <w:proofErr w:type="spellEnd"/>
      <w:r w:rsidRPr="00E02E35">
        <w:rPr>
          <w:rFonts w:eastAsia="SimSun"/>
          <w:lang w:val="x-none"/>
        </w:rPr>
        <w:t xml:space="preserve">, then the UE may assume that the first CSI-RS burst for </w:t>
      </w:r>
      <w:proofErr w:type="spellStart"/>
      <w:r w:rsidRPr="00E02E35">
        <w:rPr>
          <w:rFonts w:eastAsia="SimSun"/>
          <w:lang w:val="x-none"/>
        </w:rPr>
        <w:t>SCell</w:t>
      </w:r>
      <w:proofErr w:type="spellEnd"/>
      <w:r w:rsidRPr="00E02E35">
        <w:rPr>
          <w:rFonts w:eastAsia="SimSun"/>
          <w:lang w:val="x-none"/>
        </w:rPr>
        <w:t xml:space="preserve"> activation is present in that </w:t>
      </w:r>
      <w:proofErr w:type="spellStart"/>
      <w:r w:rsidRPr="00E02E35">
        <w:rPr>
          <w:rFonts w:eastAsia="SimSun"/>
          <w:lang w:val="x-none"/>
        </w:rPr>
        <w:t>SCell</w:t>
      </w:r>
      <w:proofErr w:type="spellEnd"/>
      <w:r w:rsidRPr="00E02E35">
        <w:rPr>
          <w:rFonts w:eastAsia="SimSun"/>
          <w:lang w:val="x-none"/>
        </w:rPr>
        <w:t xml:space="preserve">. The first slot of the first CSI-RS burst starts at the </w:t>
      </w:r>
      <w:r w:rsidRPr="00E02E35">
        <w:rPr>
          <w:rFonts w:eastAsia="SimSun"/>
          <w:i/>
          <w:iCs/>
          <w:lang w:val="x-none"/>
        </w:rPr>
        <w:t>m</w:t>
      </w:r>
      <w:r w:rsidRPr="00E02E35">
        <w:rPr>
          <w:rFonts w:eastAsia="SimSun"/>
          <w:i/>
          <w:iCs/>
          <w:vertAlign w:val="subscript"/>
          <w:lang w:val="x-none"/>
        </w:rPr>
        <w:t>1</w:t>
      </w:r>
      <w:r w:rsidRPr="00E02E35">
        <w:rPr>
          <w:rFonts w:eastAsia="SimSun"/>
          <w:vertAlign w:val="superscript"/>
          <w:lang w:val="x-none"/>
        </w:rPr>
        <w:t>th</w:t>
      </w:r>
      <w:r w:rsidRPr="00E02E35">
        <w:rPr>
          <w:rFonts w:eastAsia="SimSun"/>
          <w:lang w:val="x-none"/>
        </w:rPr>
        <w:t xml:space="preserve"> </w:t>
      </w:r>
      <w:proofErr w:type="spellStart"/>
      <w:r w:rsidRPr="00E02E35">
        <w:rPr>
          <w:rFonts w:eastAsia="SimSun"/>
          <w:lang w:val="x-none"/>
        </w:rPr>
        <w:t>SCell</w:t>
      </w:r>
      <w:proofErr w:type="spellEnd"/>
      <w:r w:rsidRPr="00E02E35">
        <w:rPr>
          <w:rFonts w:eastAsia="SimSun"/>
          <w:lang w:val="x-none"/>
        </w:rPr>
        <w:t xml:space="preserve"> slot after the last </w:t>
      </w:r>
      <w:proofErr w:type="spellStart"/>
      <w:r w:rsidRPr="00E02E35">
        <w:rPr>
          <w:rFonts w:eastAsia="SimSun"/>
          <w:lang w:val="x-none"/>
        </w:rPr>
        <w:t>SCell</w:t>
      </w:r>
      <w:proofErr w:type="spellEnd"/>
      <w:r w:rsidRPr="00E02E35">
        <w:rPr>
          <w:rFonts w:eastAsia="SimSun"/>
          <w:lang w:val="x-none"/>
        </w:rPr>
        <w:t xml:space="preserve"> slot coinciding with the reference slot </w:t>
      </w:r>
      <w:proofErr w:type="spellStart"/>
      <w:r w:rsidRPr="00E02E35">
        <w:rPr>
          <w:rFonts w:eastAsia="SimSun"/>
          <w:i/>
          <w:iCs/>
          <w:lang w:val="x-none"/>
        </w:rPr>
        <w:t>n+k</w:t>
      </w:r>
      <w:proofErr w:type="spellEnd"/>
      <w:r w:rsidRPr="00E02E35">
        <w:rPr>
          <w:rFonts w:eastAsia="SimSun"/>
          <w:lang w:val="x-none"/>
        </w:rPr>
        <w:t xml:space="preserve">, as defined in </w:t>
      </w:r>
      <w:r w:rsidRPr="00E02E35">
        <w:rPr>
          <w:rFonts w:eastAsia="SimSun"/>
        </w:rPr>
        <w:t xml:space="preserve">clause </w:t>
      </w:r>
      <w:r w:rsidRPr="00E02E35">
        <w:rPr>
          <w:rFonts w:eastAsia="SimSun"/>
          <w:lang w:val="x-none"/>
        </w:rPr>
        <w:t>4.3 of [6, TS38.213].</w:t>
      </w:r>
    </w:p>
    <w:p w14:paraId="4966DAC9" w14:textId="77777777" w:rsidR="00E02E35" w:rsidRPr="00E02E35" w:rsidRDefault="00E02E35" w:rsidP="00E02E35">
      <w:pPr>
        <w:ind w:left="568" w:hanging="284"/>
        <w:rPr>
          <w:rFonts w:eastAsia="SimSun"/>
          <w:iCs/>
          <w:lang w:val="x-none"/>
        </w:rPr>
      </w:pPr>
      <w:r w:rsidRPr="00E02E35">
        <w:rPr>
          <w:rFonts w:eastAsia="SimSun"/>
          <w:lang w:val="x-none"/>
        </w:rPr>
        <w:t>-</w:t>
      </w:r>
      <w:r w:rsidRPr="00E02E35">
        <w:rPr>
          <w:rFonts w:eastAsia="SimSun"/>
          <w:lang w:val="x-none"/>
        </w:rPr>
        <w:tab/>
        <w:t xml:space="preserve">if the MAC-CE indicates that the second CSI-RS burst for </w:t>
      </w:r>
      <w:proofErr w:type="spellStart"/>
      <w:r w:rsidRPr="00E02E35">
        <w:rPr>
          <w:rFonts w:eastAsia="SimSun"/>
          <w:lang w:val="x-none"/>
        </w:rPr>
        <w:t>SCell</w:t>
      </w:r>
      <w:proofErr w:type="spellEnd"/>
      <w:r w:rsidRPr="00E02E35">
        <w:rPr>
          <w:rFonts w:eastAsia="SimSun"/>
          <w:lang w:val="x-none"/>
        </w:rPr>
        <w:t xml:space="preserve"> activation is present in an </w:t>
      </w:r>
      <w:proofErr w:type="spellStart"/>
      <w:r w:rsidRPr="00E02E35">
        <w:rPr>
          <w:rFonts w:eastAsia="SimSun"/>
          <w:lang w:val="x-none"/>
        </w:rPr>
        <w:t>SCell</w:t>
      </w:r>
      <w:proofErr w:type="spellEnd"/>
      <w:r w:rsidRPr="00E02E35">
        <w:rPr>
          <w:rFonts w:eastAsia="SimSun"/>
          <w:lang w:val="x-none"/>
        </w:rPr>
        <w:t xml:space="preserve">, then the UE may assume that the second CSI-RS burst for </w:t>
      </w:r>
      <w:proofErr w:type="spellStart"/>
      <w:r w:rsidRPr="00E02E35">
        <w:rPr>
          <w:rFonts w:eastAsia="SimSun"/>
          <w:lang w:val="x-none"/>
        </w:rPr>
        <w:t>SCell</w:t>
      </w:r>
      <w:proofErr w:type="spellEnd"/>
      <w:r w:rsidRPr="00E02E35">
        <w:rPr>
          <w:rFonts w:eastAsia="SimSun"/>
          <w:lang w:val="x-none"/>
        </w:rPr>
        <w:t xml:space="preserve"> activation is present in that </w:t>
      </w:r>
      <w:proofErr w:type="spellStart"/>
      <w:r w:rsidRPr="00E02E35">
        <w:rPr>
          <w:rFonts w:eastAsia="SimSun"/>
          <w:lang w:val="x-none"/>
        </w:rPr>
        <w:t>SCell</w:t>
      </w:r>
      <w:proofErr w:type="spellEnd"/>
      <w:r w:rsidRPr="00E02E35">
        <w:rPr>
          <w:rFonts w:eastAsia="SimSun"/>
          <w:lang w:val="x-none"/>
        </w:rPr>
        <w:t xml:space="preserve">. The first slot of the second CSI-RS burst starts at the </w:t>
      </w:r>
      <w:r w:rsidRPr="00E02E35">
        <w:rPr>
          <w:rFonts w:eastAsia="SimSun"/>
          <w:i/>
          <w:iCs/>
          <w:lang w:val="x-none"/>
        </w:rPr>
        <w:t>m</w:t>
      </w:r>
      <w:r w:rsidRPr="00E02E35">
        <w:rPr>
          <w:rFonts w:eastAsia="SimSun"/>
          <w:i/>
          <w:iCs/>
          <w:vertAlign w:val="subscript"/>
          <w:lang w:val="x-none"/>
        </w:rPr>
        <w:t>2</w:t>
      </w:r>
      <w:r w:rsidRPr="00E02E35">
        <w:rPr>
          <w:rFonts w:eastAsia="SimSun"/>
          <w:vertAlign w:val="superscript"/>
          <w:lang w:val="x-none"/>
        </w:rPr>
        <w:t>th</w:t>
      </w:r>
      <w:r w:rsidRPr="00E02E35">
        <w:rPr>
          <w:rFonts w:eastAsia="SimSun"/>
          <w:i/>
          <w:iCs/>
          <w:lang w:val="x-none"/>
        </w:rPr>
        <w:t xml:space="preserve"> </w:t>
      </w:r>
      <w:proofErr w:type="spellStart"/>
      <w:r w:rsidRPr="00E02E35">
        <w:rPr>
          <w:rFonts w:eastAsia="SimSun"/>
          <w:lang w:val="x-none"/>
        </w:rPr>
        <w:t>SCell</w:t>
      </w:r>
      <w:proofErr w:type="spellEnd"/>
      <w:r w:rsidRPr="00E02E35">
        <w:rPr>
          <w:rFonts w:eastAsia="SimSun"/>
          <w:lang w:val="x-none"/>
        </w:rPr>
        <w:t xml:space="preserve"> slot after the end of the first CSI-RS burst. </w:t>
      </w:r>
      <w:bookmarkStart w:id="2" w:name="_Hlk89434582"/>
      <w:r w:rsidRPr="00E02E35">
        <w:rPr>
          <w:rFonts w:eastAsia="SimSun"/>
          <w:lang w:val="x-none"/>
        </w:rPr>
        <w:t>The CSI-RS of the second burst shall have the same antenna port index, OFDM symbol allocations in a slot, same PRB allocation location as the CSI-RS of the first burst.</w:t>
      </w:r>
      <w:bookmarkEnd w:id="2"/>
    </w:p>
    <w:p w14:paraId="09E42B9D" w14:textId="09E88749" w:rsidR="00E02E35" w:rsidRPr="00E02E35" w:rsidRDefault="00E02E35" w:rsidP="00E02E35">
      <w:pPr>
        <w:ind w:left="568" w:hanging="284"/>
        <w:rPr>
          <w:rFonts w:eastAsia="SimSun"/>
          <w:iCs/>
          <w:lang w:val="x-none"/>
        </w:rPr>
      </w:pPr>
      <w:r w:rsidRPr="00E02E35">
        <w:rPr>
          <w:rFonts w:eastAsia="SimSun"/>
          <w:iCs/>
          <w:lang w:val="x-none"/>
        </w:rPr>
        <w:t>-</w:t>
      </w:r>
      <w:r w:rsidRPr="00E02E35">
        <w:rPr>
          <w:rFonts w:eastAsia="SimSun"/>
          <w:iCs/>
          <w:lang w:val="x-none"/>
        </w:rPr>
        <w:tab/>
        <w:t xml:space="preserve">Where </w:t>
      </w:r>
      <w:r w:rsidRPr="00E02E35">
        <w:rPr>
          <w:rFonts w:eastAsia="SimSun"/>
          <w:lang w:val="x-none"/>
        </w:rPr>
        <w:t>the CSI-RS burst is defined as four CSI-RS resources in two consecutive slots in clause 5.1.6.1.1.1, and</w:t>
      </w:r>
      <w:r w:rsidRPr="00E02E35">
        <w:rPr>
          <w:rFonts w:eastAsia="SimSun"/>
          <w:iCs/>
          <w:lang w:val="x-none"/>
        </w:rPr>
        <w:t xml:space="preserve"> </w:t>
      </w:r>
      <w:r w:rsidRPr="00E02E35">
        <w:rPr>
          <w:rFonts w:eastAsia="SimSun"/>
          <w:i/>
          <w:iCs/>
          <w:lang w:val="x-none"/>
        </w:rPr>
        <w:t>m</w:t>
      </w:r>
      <w:r w:rsidRPr="00E02E35">
        <w:rPr>
          <w:rFonts w:eastAsia="SimSun"/>
          <w:i/>
          <w:iCs/>
          <w:vertAlign w:val="subscript"/>
          <w:lang w:val="x-none"/>
        </w:rPr>
        <w:t>1</w:t>
      </w:r>
      <w:r w:rsidRPr="00E02E35">
        <w:rPr>
          <w:rFonts w:eastAsia="SimSun"/>
          <w:iCs/>
          <w:lang w:val="x-none"/>
        </w:rPr>
        <w:t xml:space="preserve"> and </w:t>
      </w:r>
      <w:r w:rsidRPr="00E02E35">
        <w:rPr>
          <w:rFonts w:eastAsia="SimSun"/>
          <w:i/>
          <w:iCs/>
          <w:lang w:val="x-none"/>
        </w:rPr>
        <w:t>m</w:t>
      </w:r>
      <w:r w:rsidRPr="00E02E35">
        <w:rPr>
          <w:rFonts w:eastAsia="SimSun"/>
          <w:i/>
          <w:iCs/>
          <w:vertAlign w:val="subscript"/>
          <w:lang w:val="x-none"/>
        </w:rPr>
        <w:t>2</w:t>
      </w:r>
      <w:r w:rsidRPr="00E02E35">
        <w:rPr>
          <w:rFonts w:eastAsia="SimSun"/>
          <w:iCs/>
          <w:lang w:val="x-none"/>
        </w:rPr>
        <w:t xml:space="preserve"> are provided </w:t>
      </w:r>
      <w:ins w:id="3" w:author="Qualcomm" w:date="2022-08-04T13:45:00Z">
        <w:r w:rsidR="00DB31D2">
          <w:rPr>
            <w:rFonts w:eastAsia="SimSun"/>
            <w:iCs/>
            <w:lang w:val="x-none"/>
          </w:rPr>
          <w:t xml:space="preserve">by </w:t>
        </w:r>
        <w:r w:rsidR="00DB31D2" w:rsidRPr="00DB31D2">
          <w:rPr>
            <w:rFonts w:eastAsia="SimSun"/>
            <w:i/>
            <w:lang w:val="x-none"/>
            <w:rPrChange w:id="4" w:author="Qualcomm" w:date="2022-08-04T13:45:00Z">
              <w:rPr>
                <w:rFonts w:eastAsia="SimSun"/>
                <w:iCs/>
                <w:lang w:val="x-none"/>
              </w:rPr>
            </w:rPrChange>
          </w:rPr>
          <w:t>aperiodicTriggeringOffsetL2</w:t>
        </w:r>
        <w:r w:rsidR="00DB31D2">
          <w:rPr>
            <w:rFonts w:eastAsia="SimSun"/>
            <w:iCs/>
            <w:lang w:val="x-none"/>
          </w:rPr>
          <w:t xml:space="preserve"> in </w:t>
        </w:r>
        <w:r w:rsidR="00DB31D2" w:rsidRPr="00DB31D2">
          <w:rPr>
            <w:rFonts w:eastAsia="SimSun"/>
            <w:i/>
            <w:lang w:val="x-none"/>
            <w:rPrChange w:id="5" w:author="Qualcomm" w:date="2022-08-04T13:45:00Z">
              <w:rPr>
                <w:rFonts w:eastAsia="SimSun"/>
                <w:iCs/>
                <w:lang w:val="x-none"/>
              </w:rPr>
            </w:rPrChange>
          </w:rPr>
          <w:t>NZP-CSI-RS-</w:t>
        </w:r>
        <w:proofErr w:type="spellStart"/>
        <w:r w:rsidR="00DB31D2" w:rsidRPr="00DB31D2">
          <w:rPr>
            <w:rFonts w:eastAsia="SimSun"/>
            <w:i/>
            <w:lang w:val="x-none"/>
            <w:rPrChange w:id="6" w:author="Qualcomm" w:date="2022-08-04T13:45:00Z">
              <w:rPr>
                <w:rFonts w:eastAsia="SimSun"/>
                <w:iCs/>
                <w:lang w:val="x-none"/>
              </w:rPr>
            </w:rPrChange>
          </w:rPr>
          <w:t>ResourceSet</w:t>
        </w:r>
        <w:proofErr w:type="spellEnd"/>
        <w:r w:rsidR="00DB31D2">
          <w:rPr>
            <w:rFonts w:eastAsia="SimSun"/>
            <w:iCs/>
            <w:lang w:val="x-none"/>
          </w:rPr>
          <w:t xml:space="preserve"> and </w:t>
        </w:r>
        <w:proofErr w:type="spellStart"/>
        <w:r w:rsidR="00DB31D2" w:rsidRPr="00DB31D2">
          <w:rPr>
            <w:rFonts w:eastAsia="SimSun"/>
            <w:i/>
            <w:lang w:val="x-none"/>
            <w:rPrChange w:id="7" w:author="Qualcomm" w:date="2022-08-04T13:46:00Z">
              <w:rPr>
                <w:rFonts w:eastAsia="SimSun"/>
                <w:iCs/>
                <w:lang w:val="x-none"/>
              </w:rPr>
            </w:rPrChange>
          </w:rPr>
          <w:t>gapBetweenBursts</w:t>
        </w:r>
        <w:proofErr w:type="spellEnd"/>
        <w:r w:rsidR="00DB31D2">
          <w:rPr>
            <w:rFonts w:eastAsia="SimSun"/>
            <w:iCs/>
            <w:lang w:val="x-none"/>
          </w:rPr>
          <w:t xml:space="preserve">, respectively, associated with the CSI-RS burst(s) triggered </w:t>
        </w:r>
      </w:ins>
      <w:r w:rsidRPr="00E02E35">
        <w:rPr>
          <w:rFonts w:eastAsia="SimSun"/>
          <w:iCs/>
          <w:lang w:val="x-none"/>
        </w:rPr>
        <w:t>by the MAC-CE</w:t>
      </w:r>
      <w:del w:id="8" w:author="Qualcomm" w:date="2022-08-04T13:45:00Z">
        <w:r w:rsidRPr="00E02E35" w:rsidDel="00DB31D2">
          <w:rPr>
            <w:rFonts w:eastAsia="SimSun"/>
            <w:iCs/>
            <w:lang w:val="x-none"/>
          </w:rPr>
          <w:delText xml:space="preserve"> and higher layer configuration</w:delText>
        </w:r>
      </w:del>
      <w:r w:rsidRPr="00E02E35">
        <w:rPr>
          <w:rFonts w:eastAsia="SimSun"/>
          <w:iCs/>
          <w:lang w:val="x-none"/>
        </w:rPr>
        <w:t>.</w:t>
      </w:r>
    </w:p>
    <w:p w14:paraId="68C9CD36" w14:textId="21A6DFC2" w:rsidR="001E41F3" w:rsidRPr="00094A24" w:rsidRDefault="001E41F3" w:rsidP="00B9215B">
      <w:pPr>
        <w:jc w:val="both"/>
        <w:rPr>
          <w:rFonts w:eastAsia="游明朝"/>
          <w:color w:val="FF0000"/>
          <w:lang w:val="x-none" w:eastAsia="zh-CN"/>
        </w:rPr>
      </w:pPr>
    </w:p>
    <w:sectPr w:rsidR="001E41F3" w:rsidRPr="00094A2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4F61A" w14:textId="77777777" w:rsidR="00773CA2" w:rsidRDefault="00773CA2">
      <w:r>
        <w:separator/>
      </w:r>
    </w:p>
  </w:endnote>
  <w:endnote w:type="continuationSeparator" w:id="0">
    <w:p w14:paraId="18939D19" w14:textId="77777777" w:rsidR="00773CA2" w:rsidRDefault="00773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18955" w14:textId="77777777" w:rsidR="00773CA2" w:rsidRDefault="00773CA2">
      <w:r>
        <w:separator/>
      </w:r>
    </w:p>
  </w:footnote>
  <w:footnote w:type="continuationSeparator" w:id="0">
    <w:p w14:paraId="60C11658" w14:textId="77777777" w:rsidR="00773CA2" w:rsidRDefault="00773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C6AEA"/>
    <w:multiLevelType w:val="hybridMultilevel"/>
    <w:tmpl w:val="449EC422"/>
    <w:lvl w:ilvl="0" w:tplc="78804696">
      <w:start w:val="2021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10F19E3"/>
    <w:multiLevelType w:val="hybridMultilevel"/>
    <w:tmpl w:val="FFF28D58"/>
    <w:lvl w:ilvl="0" w:tplc="77C064A8"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1753FD"/>
    <w:multiLevelType w:val="hybridMultilevel"/>
    <w:tmpl w:val="20C45E10"/>
    <w:lvl w:ilvl="0" w:tplc="EB360E40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2A00ADA"/>
    <w:multiLevelType w:val="hybridMultilevel"/>
    <w:tmpl w:val="D848C1D2"/>
    <w:lvl w:ilvl="0" w:tplc="C316AEBA">
      <w:numFmt w:val="bullet"/>
      <w:lvlText w:val=""/>
      <w:lvlJc w:val="left"/>
      <w:pPr>
        <w:ind w:left="60" w:hanging="420"/>
      </w:pPr>
      <w:rPr>
        <w:rFonts w:ascii="Symbol" w:eastAsia="Gulim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D4B5B96"/>
    <w:multiLevelType w:val="hybridMultilevel"/>
    <w:tmpl w:val="0F12680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55953C4"/>
    <w:multiLevelType w:val="hybridMultilevel"/>
    <w:tmpl w:val="87DEBE08"/>
    <w:lvl w:ilvl="0" w:tplc="C3DC61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54B0B10"/>
    <w:multiLevelType w:val="hybridMultilevel"/>
    <w:tmpl w:val="82208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EC6"/>
    <w:rsid w:val="00012353"/>
    <w:rsid w:val="00015D13"/>
    <w:rsid w:val="00021466"/>
    <w:rsid w:val="00022E4A"/>
    <w:rsid w:val="00024BD0"/>
    <w:rsid w:val="00034FD4"/>
    <w:rsid w:val="000373D4"/>
    <w:rsid w:val="00056287"/>
    <w:rsid w:val="000705C0"/>
    <w:rsid w:val="00081143"/>
    <w:rsid w:val="00085FBF"/>
    <w:rsid w:val="00094A24"/>
    <w:rsid w:val="00096435"/>
    <w:rsid w:val="000A559B"/>
    <w:rsid w:val="000A6394"/>
    <w:rsid w:val="000B236B"/>
    <w:rsid w:val="000B2D05"/>
    <w:rsid w:val="000B7FED"/>
    <w:rsid w:val="000C038A"/>
    <w:rsid w:val="000C6598"/>
    <w:rsid w:val="000D44B3"/>
    <w:rsid w:val="000D4C38"/>
    <w:rsid w:val="000E26C4"/>
    <w:rsid w:val="00123400"/>
    <w:rsid w:val="00125370"/>
    <w:rsid w:val="001313A8"/>
    <w:rsid w:val="0014161F"/>
    <w:rsid w:val="00145D43"/>
    <w:rsid w:val="00145D61"/>
    <w:rsid w:val="001661D9"/>
    <w:rsid w:val="001666FC"/>
    <w:rsid w:val="00186087"/>
    <w:rsid w:val="00192C46"/>
    <w:rsid w:val="001A08B3"/>
    <w:rsid w:val="001A5E19"/>
    <w:rsid w:val="001A7B60"/>
    <w:rsid w:val="001A7F4E"/>
    <w:rsid w:val="001B52F0"/>
    <w:rsid w:val="001B6C9E"/>
    <w:rsid w:val="001B7A65"/>
    <w:rsid w:val="001E2550"/>
    <w:rsid w:val="001E41F3"/>
    <w:rsid w:val="001F2B9A"/>
    <w:rsid w:val="00214A5F"/>
    <w:rsid w:val="002262DA"/>
    <w:rsid w:val="00230880"/>
    <w:rsid w:val="00245E54"/>
    <w:rsid w:val="00246F19"/>
    <w:rsid w:val="00250450"/>
    <w:rsid w:val="00252781"/>
    <w:rsid w:val="0026004D"/>
    <w:rsid w:val="002640DD"/>
    <w:rsid w:val="00275D12"/>
    <w:rsid w:val="00283F32"/>
    <w:rsid w:val="00284FEB"/>
    <w:rsid w:val="002860C4"/>
    <w:rsid w:val="002A328E"/>
    <w:rsid w:val="002B5741"/>
    <w:rsid w:val="002C4F96"/>
    <w:rsid w:val="002C5EEE"/>
    <w:rsid w:val="002C7D58"/>
    <w:rsid w:val="002E472E"/>
    <w:rsid w:val="002E6775"/>
    <w:rsid w:val="002F4BE3"/>
    <w:rsid w:val="00305409"/>
    <w:rsid w:val="00311ABA"/>
    <w:rsid w:val="0034215D"/>
    <w:rsid w:val="003609EF"/>
    <w:rsid w:val="0036231A"/>
    <w:rsid w:val="00374DD4"/>
    <w:rsid w:val="00377965"/>
    <w:rsid w:val="00384FCF"/>
    <w:rsid w:val="0039379E"/>
    <w:rsid w:val="003A67B7"/>
    <w:rsid w:val="003B165E"/>
    <w:rsid w:val="003E1A36"/>
    <w:rsid w:val="003F6361"/>
    <w:rsid w:val="0040598F"/>
    <w:rsid w:val="00410371"/>
    <w:rsid w:val="00410534"/>
    <w:rsid w:val="004242F1"/>
    <w:rsid w:val="00433A7A"/>
    <w:rsid w:val="00445A15"/>
    <w:rsid w:val="0045484B"/>
    <w:rsid w:val="004603B8"/>
    <w:rsid w:val="00491EF0"/>
    <w:rsid w:val="00495476"/>
    <w:rsid w:val="004A5318"/>
    <w:rsid w:val="004B58B3"/>
    <w:rsid w:val="004B75B7"/>
    <w:rsid w:val="004C4D7D"/>
    <w:rsid w:val="004D2C6D"/>
    <w:rsid w:val="004F2E9A"/>
    <w:rsid w:val="0051580D"/>
    <w:rsid w:val="005236B4"/>
    <w:rsid w:val="00527A14"/>
    <w:rsid w:val="00547111"/>
    <w:rsid w:val="00553E69"/>
    <w:rsid w:val="0055673F"/>
    <w:rsid w:val="0056422B"/>
    <w:rsid w:val="00566537"/>
    <w:rsid w:val="0056799B"/>
    <w:rsid w:val="0058245E"/>
    <w:rsid w:val="00583435"/>
    <w:rsid w:val="00592D74"/>
    <w:rsid w:val="0059627B"/>
    <w:rsid w:val="005C25F6"/>
    <w:rsid w:val="005C7F8A"/>
    <w:rsid w:val="005D12FB"/>
    <w:rsid w:val="005D28CB"/>
    <w:rsid w:val="005D29EF"/>
    <w:rsid w:val="005E2C44"/>
    <w:rsid w:val="005F0471"/>
    <w:rsid w:val="00604172"/>
    <w:rsid w:val="00621188"/>
    <w:rsid w:val="006257ED"/>
    <w:rsid w:val="00636A60"/>
    <w:rsid w:val="006532FC"/>
    <w:rsid w:val="00665C47"/>
    <w:rsid w:val="00675886"/>
    <w:rsid w:val="00680A96"/>
    <w:rsid w:val="00695808"/>
    <w:rsid w:val="006B46FB"/>
    <w:rsid w:val="006C3BC3"/>
    <w:rsid w:val="006E21FB"/>
    <w:rsid w:val="006E30A2"/>
    <w:rsid w:val="006F77ED"/>
    <w:rsid w:val="007018ED"/>
    <w:rsid w:val="00710927"/>
    <w:rsid w:val="007171DE"/>
    <w:rsid w:val="00723571"/>
    <w:rsid w:val="00741ADD"/>
    <w:rsid w:val="00742AB0"/>
    <w:rsid w:val="00745C64"/>
    <w:rsid w:val="00752983"/>
    <w:rsid w:val="00773CA2"/>
    <w:rsid w:val="00783D46"/>
    <w:rsid w:val="00792342"/>
    <w:rsid w:val="007977A8"/>
    <w:rsid w:val="007B512A"/>
    <w:rsid w:val="007B77A5"/>
    <w:rsid w:val="007C02C9"/>
    <w:rsid w:val="007C2097"/>
    <w:rsid w:val="007D27DD"/>
    <w:rsid w:val="007D6A07"/>
    <w:rsid w:val="007E02D8"/>
    <w:rsid w:val="007F1A36"/>
    <w:rsid w:val="007F7259"/>
    <w:rsid w:val="008040A8"/>
    <w:rsid w:val="00806EA8"/>
    <w:rsid w:val="008231BC"/>
    <w:rsid w:val="008279FA"/>
    <w:rsid w:val="00841752"/>
    <w:rsid w:val="008428ED"/>
    <w:rsid w:val="008626E7"/>
    <w:rsid w:val="00862913"/>
    <w:rsid w:val="00863FB9"/>
    <w:rsid w:val="00870EE7"/>
    <w:rsid w:val="0087565C"/>
    <w:rsid w:val="008863B9"/>
    <w:rsid w:val="008A45A6"/>
    <w:rsid w:val="008B10D7"/>
    <w:rsid w:val="008C539C"/>
    <w:rsid w:val="008D17A7"/>
    <w:rsid w:val="008D4405"/>
    <w:rsid w:val="008F3789"/>
    <w:rsid w:val="008F396B"/>
    <w:rsid w:val="008F686C"/>
    <w:rsid w:val="009077F6"/>
    <w:rsid w:val="009148DE"/>
    <w:rsid w:val="00916F7F"/>
    <w:rsid w:val="009322CD"/>
    <w:rsid w:val="009415F4"/>
    <w:rsid w:val="00941E30"/>
    <w:rsid w:val="00957695"/>
    <w:rsid w:val="00973A0C"/>
    <w:rsid w:val="009777D9"/>
    <w:rsid w:val="00983C4A"/>
    <w:rsid w:val="00984061"/>
    <w:rsid w:val="00987666"/>
    <w:rsid w:val="00991B88"/>
    <w:rsid w:val="00993A9A"/>
    <w:rsid w:val="009A1E19"/>
    <w:rsid w:val="009A4519"/>
    <w:rsid w:val="009A5753"/>
    <w:rsid w:val="009A579D"/>
    <w:rsid w:val="009D5E4C"/>
    <w:rsid w:val="009E3297"/>
    <w:rsid w:val="009E66D2"/>
    <w:rsid w:val="009F734F"/>
    <w:rsid w:val="00A113A3"/>
    <w:rsid w:val="00A246B6"/>
    <w:rsid w:val="00A44B14"/>
    <w:rsid w:val="00A478BB"/>
    <w:rsid w:val="00A47C37"/>
    <w:rsid w:val="00A47E70"/>
    <w:rsid w:val="00A50CF0"/>
    <w:rsid w:val="00A5165C"/>
    <w:rsid w:val="00A6431D"/>
    <w:rsid w:val="00A7671C"/>
    <w:rsid w:val="00A85421"/>
    <w:rsid w:val="00A944D0"/>
    <w:rsid w:val="00AA2CBC"/>
    <w:rsid w:val="00AA2F0D"/>
    <w:rsid w:val="00AA491B"/>
    <w:rsid w:val="00AC5820"/>
    <w:rsid w:val="00AD1CD8"/>
    <w:rsid w:val="00AD48EA"/>
    <w:rsid w:val="00AE143A"/>
    <w:rsid w:val="00AE2C1C"/>
    <w:rsid w:val="00B0731F"/>
    <w:rsid w:val="00B07AC7"/>
    <w:rsid w:val="00B118CC"/>
    <w:rsid w:val="00B21E2C"/>
    <w:rsid w:val="00B258BB"/>
    <w:rsid w:val="00B2670F"/>
    <w:rsid w:val="00B4044B"/>
    <w:rsid w:val="00B676E1"/>
    <w:rsid w:val="00B67B97"/>
    <w:rsid w:val="00B70CBE"/>
    <w:rsid w:val="00B9215B"/>
    <w:rsid w:val="00B9670F"/>
    <w:rsid w:val="00B968C8"/>
    <w:rsid w:val="00BA3EC5"/>
    <w:rsid w:val="00BA51D9"/>
    <w:rsid w:val="00BB1F4C"/>
    <w:rsid w:val="00BB5DFC"/>
    <w:rsid w:val="00BB660B"/>
    <w:rsid w:val="00BD279D"/>
    <w:rsid w:val="00BD5263"/>
    <w:rsid w:val="00BD6BB8"/>
    <w:rsid w:val="00BE2FA4"/>
    <w:rsid w:val="00C153E9"/>
    <w:rsid w:val="00C1681E"/>
    <w:rsid w:val="00C174E1"/>
    <w:rsid w:val="00C355D4"/>
    <w:rsid w:val="00C66BA2"/>
    <w:rsid w:val="00C76AD7"/>
    <w:rsid w:val="00C86744"/>
    <w:rsid w:val="00C95985"/>
    <w:rsid w:val="00C95DD1"/>
    <w:rsid w:val="00CB140C"/>
    <w:rsid w:val="00CB194F"/>
    <w:rsid w:val="00CC5026"/>
    <w:rsid w:val="00CC68D0"/>
    <w:rsid w:val="00CE18CD"/>
    <w:rsid w:val="00CE3725"/>
    <w:rsid w:val="00CF477F"/>
    <w:rsid w:val="00D00748"/>
    <w:rsid w:val="00D03F9A"/>
    <w:rsid w:val="00D06D51"/>
    <w:rsid w:val="00D16882"/>
    <w:rsid w:val="00D24991"/>
    <w:rsid w:val="00D2555D"/>
    <w:rsid w:val="00D372AC"/>
    <w:rsid w:val="00D40893"/>
    <w:rsid w:val="00D50255"/>
    <w:rsid w:val="00D66520"/>
    <w:rsid w:val="00D665DC"/>
    <w:rsid w:val="00D74B36"/>
    <w:rsid w:val="00D973DB"/>
    <w:rsid w:val="00DA7B4F"/>
    <w:rsid w:val="00DB31D2"/>
    <w:rsid w:val="00DC398D"/>
    <w:rsid w:val="00DC5C42"/>
    <w:rsid w:val="00DD491E"/>
    <w:rsid w:val="00DE34CF"/>
    <w:rsid w:val="00DF385E"/>
    <w:rsid w:val="00DF7288"/>
    <w:rsid w:val="00E00F03"/>
    <w:rsid w:val="00E02E35"/>
    <w:rsid w:val="00E13F3D"/>
    <w:rsid w:val="00E14DD2"/>
    <w:rsid w:val="00E34898"/>
    <w:rsid w:val="00E46EB5"/>
    <w:rsid w:val="00E600AF"/>
    <w:rsid w:val="00E60986"/>
    <w:rsid w:val="00E72344"/>
    <w:rsid w:val="00E7317D"/>
    <w:rsid w:val="00E8505C"/>
    <w:rsid w:val="00E9282D"/>
    <w:rsid w:val="00E95094"/>
    <w:rsid w:val="00EB09B7"/>
    <w:rsid w:val="00ED35B5"/>
    <w:rsid w:val="00EE263C"/>
    <w:rsid w:val="00EE7625"/>
    <w:rsid w:val="00EE7D7C"/>
    <w:rsid w:val="00F12135"/>
    <w:rsid w:val="00F1461E"/>
    <w:rsid w:val="00F240EB"/>
    <w:rsid w:val="00F259B8"/>
    <w:rsid w:val="00F25D98"/>
    <w:rsid w:val="00F300FB"/>
    <w:rsid w:val="00F30111"/>
    <w:rsid w:val="00F33B80"/>
    <w:rsid w:val="00F3784F"/>
    <w:rsid w:val="00F4431A"/>
    <w:rsid w:val="00F64B74"/>
    <w:rsid w:val="00F66317"/>
    <w:rsid w:val="00F72C09"/>
    <w:rsid w:val="00FA5C06"/>
    <w:rsid w:val="00FB6386"/>
    <w:rsid w:val="00FC023B"/>
    <w:rsid w:val="00FC03E3"/>
    <w:rsid w:val="00FC2ADC"/>
    <w:rsid w:val="00FC31A6"/>
    <w:rsid w:val="00FF4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1313A8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  ¡  ¡  ¡  ¡  ì¬  º  ¥  ¹  ¥  È  ¶  Î  Â  ä Char,Á  Ð  ³  ö  ¶  Î  Â  ä Char,列表段落1 Char,—ñ    o’i—Ž Char"/>
    <w:basedOn w:val="DefaultParagraphFont"/>
    <w:link w:val="ListParagraph"/>
    <w:uiPriority w:val="34"/>
    <w:locked/>
    <w:rsid w:val="00DA7B4F"/>
    <w:rPr>
      <w:rFonts w:ascii="Calibri" w:eastAsiaTheme="minorEastAsia" w:hAnsi="Calibri" w:cs="Calibri"/>
      <w:sz w:val="22"/>
      <w:szCs w:val="22"/>
    </w:rPr>
  </w:style>
  <w:style w:type="paragraph" w:styleId="ListParagraph">
    <w:name w:val="List Paragraph"/>
    <w:aliases w:val="- Bullets,リスト段落,Lista1,?? ??,?????,????,列出段落1,中等深浅网格 1 - 着色 21,¥  ¡  ¡  ¡  ¡  ì¬  º  ¥  ¹  ¥  È  ¶  Î  Â  ä,Á  Ð  ³  ö  ¶  Î  Â  ä,列表段落1,—ñ    o’i—Ž,¥  ê¥  ¹  ¥  È  ¶  Î  Â  ä,1st level - Bullet List Paragraph,Lettre d'introduction"/>
    <w:basedOn w:val="Normal"/>
    <w:link w:val="ListParagraphChar"/>
    <w:uiPriority w:val="34"/>
    <w:qFormat/>
    <w:rsid w:val="00DA7B4F"/>
    <w:pPr>
      <w:spacing w:after="0"/>
      <w:ind w:left="720"/>
    </w:pPr>
    <w:rPr>
      <w:rFonts w:ascii="Calibri" w:eastAsiaTheme="minorEastAsia" w:hAnsi="Calibri" w:cs="Calibri"/>
      <w:sz w:val="22"/>
      <w:szCs w:val="22"/>
      <w:lang w:val="fr-FR" w:eastAsia="fr-FR"/>
    </w:rPr>
  </w:style>
  <w:style w:type="character" w:customStyle="1" w:styleId="apple-converted-space">
    <w:name w:val="apple-converted-space"/>
    <w:basedOn w:val="DefaultParagraphFont"/>
    <w:rsid w:val="00DA7B4F"/>
  </w:style>
  <w:style w:type="character" w:customStyle="1" w:styleId="B1Char1">
    <w:name w:val="B1 Char1"/>
    <w:link w:val="B1"/>
    <w:rsid w:val="00A11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113A3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B07AC7"/>
    <w:rPr>
      <w:lang w:val="en-GB" w:eastAsia="en-US"/>
    </w:rPr>
  </w:style>
  <w:style w:type="table" w:styleId="TableGrid">
    <w:name w:val="Table Grid"/>
    <w:basedOn w:val="TableNormal"/>
    <w:rsid w:val="00B92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3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FE98F-5DDB-4630-9C70-5D036232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R1-2106266</dc:title>
  <dc:subject/>
  <dc:creator>Fred TAKEDA</dc:creator>
  <cp:keywords/>
  <cp:lastModifiedBy>Fred Takeda</cp:lastModifiedBy>
  <cp:revision>3</cp:revision>
  <cp:lastPrinted>1899-12-31T23:00:00Z</cp:lastPrinted>
  <dcterms:created xsi:type="dcterms:W3CDTF">2022-08-12T06:41:00Z</dcterms:created>
  <dcterms:modified xsi:type="dcterms:W3CDTF">2022-08-12T06:42:00Z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